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FA5F9" w14:textId="628386FE" w:rsidR="00B67142" w:rsidRDefault="00B67142" w:rsidP="00026C7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805EFF" w:rsidRPr="00805EFF">
        <w:rPr>
          <w:b/>
          <w:i/>
          <w:noProof/>
          <w:sz w:val="28"/>
        </w:rPr>
        <w:t>R4-2319693</w:t>
      </w:r>
    </w:p>
    <w:p w14:paraId="583F3D76" w14:textId="77777777" w:rsidR="00B67142" w:rsidRPr="0018064A" w:rsidRDefault="00B67142" w:rsidP="00B67142">
      <w:pPr>
        <w:pStyle w:val="a4"/>
        <w:tabs>
          <w:tab w:val="right" w:pos="9781"/>
          <w:tab w:val="right" w:pos="13323"/>
        </w:tabs>
        <w:spacing w:before="60" w:after="60"/>
        <w:outlineLvl w:val="0"/>
        <w:rPr>
          <w:rFonts w:eastAsia="宋体" w:cs="Arial"/>
          <w:noProof w:val="0"/>
          <w:sz w:val="24"/>
          <w:szCs w:val="24"/>
          <w:lang w:val="sv-SE" w:eastAsia="zh-CN"/>
        </w:rPr>
      </w:pPr>
      <w:bookmarkStart w:id="0" w:name="Title"/>
      <w:bookmarkStart w:id="1" w:name="DocumentFor"/>
      <w:bookmarkEnd w:id="0"/>
      <w:bookmarkEnd w:id="1"/>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27D5" w:rsidR="001E41F3" w:rsidRPr="00410371" w:rsidRDefault="006F586C" w:rsidP="00E13F3D">
            <w:pPr>
              <w:pStyle w:val="CRCoverPage"/>
              <w:spacing w:after="0"/>
              <w:jc w:val="right"/>
              <w:rPr>
                <w:b/>
                <w:noProof/>
                <w:sz w:val="28"/>
              </w:rPr>
            </w:pPr>
            <w:r>
              <w:rPr>
                <w:b/>
                <w:noProof/>
                <w:sz w:val="28"/>
              </w:rPr>
              <w:t>37.141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60E70" w:rsidR="001E41F3" w:rsidRPr="00410371" w:rsidRDefault="00805EFF" w:rsidP="00547111">
            <w:pPr>
              <w:pStyle w:val="CRCoverPage"/>
              <w:spacing w:after="0"/>
              <w:rPr>
                <w:noProof/>
              </w:rPr>
            </w:pPr>
            <w:r w:rsidRPr="00805EFF">
              <w:rPr>
                <w:noProof/>
              </w:rPr>
              <w:t>1072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6D1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D0EFC" w:rsidR="003B636D" w:rsidRPr="00410371" w:rsidRDefault="003B636D" w:rsidP="003B636D">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hint="eastAsia"/>
                <w:noProof/>
                <w:sz w:val="28"/>
                <w:lang w:eastAsia="zh-CN"/>
              </w:rPr>
              <w:t>.</w:t>
            </w:r>
            <w:r>
              <w:rPr>
                <w:noProof/>
                <w:sz w:val="28"/>
                <w:lang w:eastAsia="zh-CN"/>
              </w:rPr>
              <w:t>1</w:t>
            </w:r>
            <w:r w:rsidR="006F586C">
              <w:rPr>
                <w:noProof/>
                <w:sz w:val="28"/>
                <w:lang w:eastAsia="zh-CN"/>
              </w:rPr>
              <w:t>9</w:t>
            </w:r>
            <w:r>
              <w:rPr>
                <w:noProof/>
                <w:sz w:val="28"/>
                <w:lang w:eastAsia="zh-CN"/>
              </w:rPr>
              <w:t>.</w:t>
            </w:r>
            <w:r w:rsidR="006F586C">
              <w:rPr>
                <w:noProof/>
                <w:sz w:val="28"/>
                <w:lang w:eastAsia="zh-CN"/>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83F12" w:rsidR="001E41F3" w:rsidRDefault="00E65DED">
            <w:pPr>
              <w:pStyle w:val="CRCoverPage"/>
              <w:spacing w:after="0"/>
              <w:ind w:left="100"/>
              <w:rPr>
                <w:noProof/>
              </w:rPr>
            </w:pPr>
            <w:fldSimple w:instr=" DOCPROPERTY  CrTitle  \* MERGEFORMAT ">
              <w:r w:rsidR="002640DD">
                <w:t>[</w:t>
              </w:r>
              <w:r w:rsidR="00C833CC" w:rsidRPr="00C833CC">
                <w:t>MSR_GSM_UTRA_LTE_NR-Perf</w:t>
              </w:r>
              <w:r w:rsidR="002640DD">
                <w:t>] CR to 3</w:t>
              </w:r>
              <w:r w:rsidR="007558D2">
                <w:t>7</w:t>
              </w:r>
              <w:r w:rsidR="002640DD">
                <w:t>.1</w:t>
              </w:r>
              <w:r w:rsidR="006F586C">
                <w:t>41</w:t>
              </w:r>
              <w:r w:rsidR="002640DD">
                <w:t xml:space="preserve">: </w:t>
              </w:r>
            </w:fldSimple>
            <w:r w:rsidR="00763B6C">
              <w:t>Power allocation for NC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53DBC" w:rsidR="001E41F3" w:rsidRDefault="00763B6C">
            <w:pPr>
              <w:pStyle w:val="CRCoverPage"/>
              <w:spacing w:after="0"/>
              <w:ind w:left="100"/>
              <w:rPr>
                <w:noProof/>
              </w:rPr>
            </w:pPr>
            <w:r w:rsidRPr="00C833CC">
              <w:t>MSR_GSM_UTRA_LTE_NR-Perf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033CE" w:rsidR="001E41F3" w:rsidRDefault="00886D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763B6C">
              <w:rPr>
                <w:noProof/>
              </w:rPr>
              <w:t>11</w:t>
            </w:r>
            <w:r w:rsidR="00D24991">
              <w:rPr>
                <w:noProof/>
              </w:rPr>
              <w:t>-</w:t>
            </w:r>
            <w:r w:rsidR="00763B6C">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6D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0E795" w:rsidR="001E41F3" w:rsidRDefault="00886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3B636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63B6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19A11" w:rsidR="001E41F3" w:rsidRDefault="00763B6C">
            <w:pPr>
              <w:pStyle w:val="CRCoverPage"/>
              <w:spacing w:after="0"/>
              <w:ind w:left="100"/>
              <w:rPr>
                <w:noProof/>
                <w:lang w:eastAsia="zh-CN"/>
              </w:rPr>
            </w:pPr>
            <w:r>
              <w:rPr>
                <w:noProof/>
                <w:lang w:eastAsia="zh-CN"/>
              </w:rPr>
              <w:t xml:space="preserve">For NTC3 </w:t>
            </w:r>
            <w:r>
              <w:rPr>
                <w:rFonts w:hint="eastAsia"/>
                <w:noProof/>
                <w:lang w:eastAsia="zh-CN"/>
              </w:rPr>
              <w:t>and</w:t>
            </w:r>
            <w:r>
              <w:rPr>
                <w:noProof/>
                <w:lang w:eastAsia="zh-CN"/>
              </w:rPr>
              <w:t xml:space="preserve"> NTC21, in case </w:t>
            </w:r>
            <w:r w:rsidRPr="001C320A">
              <w:t>rated total output power is not reached, the</w:t>
            </w:r>
            <w:r>
              <w:t xml:space="preserve"> wider</w:t>
            </w:r>
            <w:r w:rsidRPr="001C320A">
              <w:t xml:space="preserve"> </w:t>
            </w:r>
            <w:r w:rsidRPr="001C320A">
              <w:rPr>
                <w:lang w:val="en-US" w:eastAsia="zh-CN"/>
              </w:rPr>
              <w:t>E-UTRA</w:t>
            </w:r>
            <w:r w:rsidRPr="001C320A">
              <w:t xml:space="preserve"> </w:t>
            </w:r>
            <w:r>
              <w:t xml:space="preserve">and/or NR </w:t>
            </w:r>
            <w:r w:rsidRPr="001C320A">
              <w:t>channel BW which supports rated carrier output power shall be selected</w:t>
            </w:r>
            <w:r>
              <w:t>, which will violate the existing po</w:t>
            </w:r>
            <w:r w:rsidR="00D45FA0">
              <w:t>wer allocation rule and should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B1D35" w14:paraId="21016551" w14:textId="77777777" w:rsidTr="00547111">
        <w:tc>
          <w:tcPr>
            <w:tcW w:w="2694" w:type="dxa"/>
            <w:gridSpan w:val="2"/>
            <w:tcBorders>
              <w:left w:val="single" w:sz="4" w:space="0" w:color="auto"/>
            </w:tcBorders>
          </w:tcPr>
          <w:p w14:paraId="49433147" w14:textId="77777777" w:rsidR="00BB1D35" w:rsidRDefault="00BB1D35" w:rsidP="00BB1D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4E5B42" w:rsidR="00BB1D35" w:rsidRDefault="00D45FA0" w:rsidP="00BB1D35">
            <w:pPr>
              <w:pStyle w:val="CRCoverPage"/>
              <w:spacing w:after="0"/>
              <w:ind w:left="100"/>
              <w:rPr>
                <w:noProof/>
                <w:lang w:eastAsia="zh-CN"/>
              </w:rPr>
            </w:pPr>
            <w:r>
              <w:rPr>
                <w:noProof/>
                <w:lang w:eastAsia="zh-CN"/>
              </w:rPr>
              <w:t xml:space="preserve">Add the sentence to indicate that </w:t>
            </w:r>
            <w:r w:rsidRPr="00A46FD9">
              <w:t>the same power</w:t>
            </w:r>
            <w:r>
              <w:t xml:space="preserve"> per carrier is </w:t>
            </w:r>
            <w:proofErr w:type="spellStart"/>
            <w:r>
              <w:t>applicaple</w:t>
            </w:r>
            <w:proofErr w:type="spellEnd"/>
            <w:r>
              <w:t xml:space="preserve"> only when rated </w:t>
            </w:r>
            <w:proofErr w:type="spellStart"/>
            <w:r>
              <w:t>totral</w:t>
            </w:r>
            <w:proofErr w:type="spellEnd"/>
            <w:r>
              <w:t xml:space="preserve"> output power is met at first step with </w:t>
            </w:r>
            <w:proofErr w:type="spellStart"/>
            <w:r>
              <w:t>choosed</w:t>
            </w:r>
            <w:proofErr w:type="spellEnd"/>
            <w:r>
              <w:t xml:space="preserve"> channel bandwidth.</w:t>
            </w:r>
          </w:p>
        </w:tc>
      </w:tr>
      <w:tr w:rsidR="00BB1D35" w14:paraId="1F886379" w14:textId="77777777" w:rsidTr="00547111">
        <w:tc>
          <w:tcPr>
            <w:tcW w:w="2694" w:type="dxa"/>
            <w:gridSpan w:val="2"/>
            <w:tcBorders>
              <w:left w:val="single" w:sz="4" w:space="0" w:color="auto"/>
            </w:tcBorders>
          </w:tcPr>
          <w:p w14:paraId="4D989623" w14:textId="77777777" w:rsidR="00BB1D35" w:rsidRDefault="00BB1D35" w:rsidP="00BB1D35">
            <w:pPr>
              <w:pStyle w:val="CRCoverPage"/>
              <w:spacing w:after="0"/>
              <w:rPr>
                <w:b/>
                <w:i/>
                <w:noProof/>
                <w:sz w:val="8"/>
                <w:szCs w:val="8"/>
              </w:rPr>
            </w:pPr>
          </w:p>
        </w:tc>
        <w:tc>
          <w:tcPr>
            <w:tcW w:w="6946" w:type="dxa"/>
            <w:gridSpan w:val="9"/>
            <w:tcBorders>
              <w:right w:val="single" w:sz="4" w:space="0" w:color="auto"/>
            </w:tcBorders>
          </w:tcPr>
          <w:p w14:paraId="71C4A204" w14:textId="77777777" w:rsidR="00BB1D35" w:rsidRDefault="00BB1D35" w:rsidP="00BB1D35">
            <w:pPr>
              <w:pStyle w:val="CRCoverPage"/>
              <w:spacing w:after="0"/>
              <w:rPr>
                <w:noProof/>
                <w:sz w:val="8"/>
                <w:szCs w:val="8"/>
              </w:rPr>
            </w:pPr>
          </w:p>
        </w:tc>
      </w:tr>
      <w:tr w:rsidR="00BB1D35" w14:paraId="678D7BF9" w14:textId="77777777" w:rsidTr="00547111">
        <w:tc>
          <w:tcPr>
            <w:tcW w:w="2694" w:type="dxa"/>
            <w:gridSpan w:val="2"/>
            <w:tcBorders>
              <w:left w:val="single" w:sz="4" w:space="0" w:color="auto"/>
              <w:bottom w:val="single" w:sz="4" w:space="0" w:color="auto"/>
            </w:tcBorders>
          </w:tcPr>
          <w:p w14:paraId="4E5CE1B6" w14:textId="77777777" w:rsidR="00BB1D35" w:rsidRDefault="00BB1D35" w:rsidP="00BB1D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C87A0" w:rsidR="00BB1D35" w:rsidRDefault="00D45FA0" w:rsidP="00BB1D35">
            <w:pPr>
              <w:pStyle w:val="CRCoverPage"/>
              <w:spacing w:after="0"/>
              <w:ind w:left="100"/>
              <w:rPr>
                <w:noProof/>
                <w:lang w:eastAsia="zh-CN"/>
              </w:rPr>
            </w:pPr>
            <w:r>
              <w:rPr>
                <w:noProof/>
                <w:lang w:eastAsia="zh-CN"/>
              </w:rPr>
              <w:t>The power setting is confused for NC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FF291" w:rsidR="001E41F3" w:rsidRDefault="00D45FA0">
            <w:pPr>
              <w:pStyle w:val="CRCoverPage"/>
              <w:spacing w:after="0"/>
              <w:ind w:left="100"/>
              <w:rPr>
                <w:noProof/>
                <w:lang w:eastAsia="zh-CN"/>
              </w:rPr>
            </w:pPr>
            <w:r>
              <w:rPr>
                <w:rFonts w:hint="eastAsia"/>
                <w:noProof/>
                <w:lang w:eastAsia="zh-CN"/>
              </w:rPr>
              <w:t>4</w:t>
            </w:r>
            <w:r>
              <w:rPr>
                <w:noProof/>
                <w:lang w:eastAsia="zh-CN"/>
              </w:rPr>
              <w:t>.8.3a, 4.8.22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DF93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073E9" w:rsidR="001E41F3" w:rsidRDefault="000A1E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37863" w:rsidR="001E41F3" w:rsidRDefault="000A1E69">
            <w:pPr>
              <w:pStyle w:val="CRCoverPage"/>
              <w:spacing w:after="0"/>
              <w:ind w:left="99"/>
              <w:rPr>
                <w:noProof/>
              </w:rPr>
            </w:pPr>
            <w:r>
              <w:rPr>
                <w:noProof/>
              </w:rPr>
              <w:t>TS/TR ... CR ...</w:t>
            </w:r>
            <w:bookmarkStart w:id="3" w:name="_GoBack"/>
            <w:bookmarkEnd w:id="3"/>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669E1"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38D9CD40" w:rsidR="00BB1D35" w:rsidRDefault="00BB1D35" w:rsidP="00BB1D35">
      <w:pPr>
        <w:rPr>
          <w:b/>
          <w:color w:val="FF0000"/>
          <w:sz w:val="32"/>
          <w:lang w:eastAsia="zh-CN"/>
        </w:rPr>
      </w:pPr>
      <w:r>
        <w:rPr>
          <w:b/>
          <w:color w:val="FF0000"/>
          <w:sz w:val="32"/>
          <w:lang w:eastAsia="zh-CN"/>
        </w:rPr>
        <w:lastRenderedPageBreak/>
        <w:t>&lt;Start of Change&gt;</w:t>
      </w:r>
    </w:p>
    <w:p w14:paraId="0FD8448B" w14:textId="77777777" w:rsidR="00805EDF" w:rsidRPr="00A46FD9" w:rsidRDefault="00805EDF" w:rsidP="00805EDF">
      <w:pPr>
        <w:pStyle w:val="3"/>
      </w:pPr>
      <w:bookmarkStart w:id="4" w:name="_Toc21097817"/>
      <w:bookmarkStart w:id="5" w:name="_Toc29765379"/>
      <w:bookmarkStart w:id="6" w:name="_Toc37180861"/>
      <w:bookmarkStart w:id="7" w:name="_Toc37181305"/>
      <w:bookmarkStart w:id="8" w:name="_Toc37181749"/>
      <w:bookmarkStart w:id="9" w:name="_Toc45881814"/>
      <w:bookmarkStart w:id="10" w:name="_Toc52560047"/>
      <w:bookmarkStart w:id="11" w:name="_Toc61113997"/>
      <w:bookmarkStart w:id="12" w:name="_Toc67912502"/>
      <w:bookmarkStart w:id="13" w:name="_Toc74903371"/>
      <w:bookmarkStart w:id="14" w:name="_Toc76504745"/>
      <w:bookmarkStart w:id="15" w:name="_Toc83044547"/>
      <w:bookmarkStart w:id="16" w:name="_Toc89871130"/>
      <w:bookmarkStart w:id="17" w:name="_Toc98699445"/>
      <w:bookmarkStart w:id="18" w:name="_Toc115090658"/>
      <w:bookmarkStart w:id="19" w:name="_Toc123142145"/>
      <w:bookmarkStart w:id="20" w:name="_Toc124163520"/>
      <w:bookmarkStart w:id="21" w:name="_Toc130735182"/>
      <w:bookmarkStart w:id="22" w:name="_Toc137309383"/>
      <w:bookmarkStart w:id="23" w:name="_Toc138890356"/>
      <w:r w:rsidRPr="00A46FD9">
        <w:t>4.8.3a</w:t>
      </w:r>
      <w:r w:rsidRPr="00A46FD9">
        <w:tab/>
        <w:t>NTC3: UTRA and E-UTRA multi RAT non-contiguous operation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6CA51C6" w14:textId="77777777" w:rsidR="00805EDF" w:rsidRPr="00A46FD9" w:rsidRDefault="00805EDF" w:rsidP="00805EDF">
      <w:bookmarkStart w:id="24" w:name="_Toc21097818"/>
      <w:bookmarkStart w:id="25" w:name="_Toc29765380"/>
      <w:bookmarkStart w:id="26" w:name="_Toc37180862"/>
      <w:bookmarkStart w:id="27" w:name="_Toc37181306"/>
      <w:bookmarkStart w:id="28" w:name="_Toc37181750"/>
      <w:bookmarkStart w:id="29" w:name="_Toc45881815"/>
      <w:bookmarkStart w:id="30" w:name="_Toc52560048"/>
      <w:bookmarkStart w:id="31" w:name="_Toc61113998"/>
      <w:bookmarkStart w:id="32" w:name="_Toc67912503"/>
      <w:bookmarkStart w:id="33" w:name="_Toc74903372"/>
      <w:bookmarkStart w:id="34" w:name="_Toc76504746"/>
      <w:bookmarkStart w:id="35" w:name="_Toc83044548"/>
      <w:bookmarkStart w:id="36" w:name="_Toc89871131"/>
      <w:r w:rsidRPr="00A46FD9">
        <w:t>The purpose of NTC3 is to test UTRA and E-UTRA multi RAT non-contiguous aspects.</w:t>
      </w:r>
    </w:p>
    <w:p w14:paraId="4AB00B7F" w14:textId="77777777" w:rsidR="00805EDF" w:rsidRPr="001E57E5" w:rsidRDefault="00805EDF" w:rsidP="00805EDF">
      <w:pPr>
        <w:keepNext/>
        <w:keepLines/>
        <w:spacing w:before="120"/>
        <w:ind w:left="1418" w:hanging="1418"/>
        <w:outlineLvl w:val="3"/>
        <w:rPr>
          <w:rFonts w:ascii="Arial" w:hAnsi="Arial"/>
          <w:sz w:val="24"/>
        </w:rPr>
      </w:pPr>
      <w:bookmarkStart w:id="37" w:name="_Toc98699446"/>
      <w:bookmarkEnd w:id="24"/>
      <w:bookmarkEnd w:id="25"/>
      <w:bookmarkEnd w:id="26"/>
      <w:bookmarkEnd w:id="27"/>
      <w:bookmarkEnd w:id="28"/>
      <w:bookmarkEnd w:id="29"/>
      <w:bookmarkEnd w:id="30"/>
      <w:bookmarkEnd w:id="31"/>
      <w:bookmarkEnd w:id="32"/>
      <w:bookmarkEnd w:id="33"/>
      <w:bookmarkEnd w:id="34"/>
      <w:bookmarkEnd w:id="35"/>
      <w:bookmarkEnd w:id="36"/>
      <w:r w:rsidRPr="001E57E5">
        <w:rPr>
          <w:rFonts w:ascii="Arial" w:hAnsi="Arial"/>
          <w:sz w:val="24"/>
        </w:rPr>
        <w:t>4.8.3a.1</w:t>
      </w:r>
      <w:r w:rsidRPr="001E57E5">
        <w:rPr>
          <w:rFonts w:ascii="Arial" w:hAnsi="Arial"/>
          <w:sz w:val="24"/>
        </w:rPr>
        <w:tab/>
        <w:t>NTC3 generation</w:t>
      </w:r>
      <w:bookmarkEnd w:id="37"/>
    </w:p>
    <w:p w14:paraId="5EB5D6A2" w14:textId="77777777" w:rsidR="00805EDF" w:rsidRPr="001E57E5" w:rsidRDefault="00805EDF" w:rsidP="00805EDF">
      <w:pPr>
        <w:rPr>
          <w:lang w:eastAsia="zh-CN"/>
        </w:rPr>
      </w:pPr>
      <w:r w:rsidRPr="001E57E5">
        <w:t>The purpose of NTC3 is to test UTRA and E-UTRA multi RAT non-contiguous aspects. NTC3 is constructed using the following method:</w:t>
      </w:r>
    </w:p>
    <w:p w14:paraId="00F7FA58" w14:textId="77777777" w:rsidR="00805EDF" w:rsidRPr="00A46FD9" w:rsidRDefault="00805EDF" w:rsidP="00805EDF">
      <w:pPr>
        <w:pStyle w:val="B1"/>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444BAE40" w14:textId="3AAD696D" w:rsidR="00805EDF" w:rsidRPr="00A46FD9" w:rsidRDefault="00805EDF" w:rsidP="00805EDF">
      <w:pPr>
        <w:pStyle w:val="B1"/>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w:t>
      </w:r>
      <w:proofErr w:type="gramStart"/>
      <w:r w:rsidRPr="001C320A">
        <w:t>output</w:t>
      </w:r>
      <w:proofErr w:type="gramEnd"/>
      <w:r w:rsidRPr="001C320A">
        <w:t xml:space="preserve"> power is not reached</w:t>
      </w:r>
      <w:ins w:id="38" w:author="Huawei" w:date="2023-11-01T09:19:00Z">
        <w:r w:rsidR="00795613">
          <w:t xml:space="preserve"> a</w:t>
        </w:r>
        <w:r w:rsidR="00795613" w:rsidRPr="00A46FD9">
          <w:t>ccording to the</w:t>
        </w:r>
        <w:r w:rsidR="00795613">
          <w:t xml:space="preserve"> power allocation in clause </w:t>
        </w:r>
        <w:r w:rsidR="00795613" w:rsidRPr="00770F91">
          <w:t>4.8.3a.2</w:t>
        </w:r>
      </w:ins>
      <w:r w:rsidRPr="001C320A">
        <w:t xml:space="preserve">,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668B481" w14:textId="77777777" w:rsidR="00805EDF" w:rsidRPr="00A46FD9" w:rsidRDefault="00805EDF" w:rsidP="00805EDF">
      <w:pPr>
        <w:pStyle w:val="B1"/>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19E18358" w14:textId="77777777" w:rsidR="00805EDF" w:rsidRPr="00A46FD9" w:rsidRDefault="00805EDF" w:rsidP="00805EDF">
      <w:pPr>
        <w:pStyle w:val="B1"/>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w:t>
      </w:r>
      <w:proofErr w:type="gramStart"/>
      <w:r w:rsidRPr="00A46FD9">
        <w:t>a</w:t>
      </w:r>
      <w:proofErr w:type="gramEnd"/>
      <w:r w:rsidRPr="00A46FD9">
        <w:t xml:space="preserve"> E-UTRA carrier of this BW adjacent to the carrier at the lower Base Station RF Bandwidth edge and UTRA carrier adjacent to the carrier at the upper Base Station RF Bandwidth edge. The nominal carrier spacing defined in </w:t>
      </w:r>
      <w:r>
        <w:t>clause </w:t>
      </w:r>
      <w:r w:rsidRPr="00A46FD9">
        <w:t>4.5.1 shall apply. The UTRA FDD carrier may be shifted maximum 100 kHz towards higher frequencies to align with the channel raster.</w:t>
      </w:r>
    </w:p>
    <w:p w14:paraId="7B788F92" w14:textId="77777777" w:rsidR="00805EDF" w:rsidRPr="00A46FD9" w:rsidRDefault="00805EDF" w:rsidP="00805EDF">
      <w:pPr>
        <w:pStyle w:val="B1"/>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5B28D49D" w14:textId="77777777" w:rsidR="00805EDF" w:rsidRPr="00A46FD9" w:rsidRDefault="00805EDF" w:rsidP="00805EDF">
      <w:pPr>
        <w:pStyle w:val="4"/>
      </w:pPr>
      <w:bookmarkStart w:id="39" w:name="_Hlk149722125"/>
      <w:bookmarkStart w:id="40" w:name="_Toc21097819"/>
      <w:bookmarkStart w:id="41" w:name="_Toc29765381"/>
      <w:bookmarkStart w:id="42" w:name="_Toc37180863"/>
      <w:bookmarkStart w:id="43" w:name="_Toc37181307"/>
      <w:bookmarkStart w:id="44" w:name="_Toc37181751"/>
      <w:bookmarkStart w:id="45" w:name="_Toc45881816"/>
      <w:bookmarkStart w:id="46" w:name="_Toc52560049"/>
      <w:bookmarkStart w:id="47" w:name="_Toc61113999"/>
      <w:bookmarkStart w:id="48" w:name="_Toc67912504"/>
      <w:bookmarkStart w:id="49" w:name="_Toc74903373"/>
      <w:bookmarkStart w:id="50" w:name="_Toc76504747"/>
      <w:bookmarkStart w:id="51" w:name="_Toc83044549"/>
      <w:bookmarkStart w:id="52" w:name="_Toc89871132"/>
      <w:bookmarkStart w:id="53" w:name="_Toc98699447"/>
      <w:bookmarkStart w:id="54" w:name="_Toc115090659"/>
      <w:bookmarkStart w:id="55" w:name="_Toc123142146"/>
      <w:bookmarkStart w:id="56" w:name="_Toc124163521"/>
      <w:bookmarkStart w:id="57" w:name="_Toc130735183"/>
      <w:bookmarkStart w:id="58" w:name="_Toc137309384"/>
      <w:bookmarkStart w:id="59" w:name="_Toc138890357"/>
      <w:r w:rsidRPr="00A46FD9">
        <w:t>4.8.3a.2</w:t>
      </w:r>
      <w:bookmarkEnd w:id="39"/>
      <w:r w:rsidRPr="00A46FD9">
        <w:tab/>
        <w:t>NTC3 power allocation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8717F8C" w14:textId="696BE308" w:rsidR="00805EDF" w:rsidRPr="00A46FD9" w:rsidRDefault="00E376BE" w:rsidP="00805EDF">
      <w:ins w:id="60" w:author="Huawei" w:date="2023-11-01T09:16:00Z">
        <w:r w:rsidRPr="00A46FD9">
          <w:t>Unless otherwise stated,</w:t>
        </w:r>
        <w:r>
          <w:t xml:space="preserve"> </w:t>
        </w:r>
      </w:ins>
      <w:ins w:id="61" w:author="Huawei" w:date="2023-11-01T09:17:00Z">
        <w:r>
          <w:t>s</w:t>
        </w:r>
      </w:ins>
      <w:del w:id="62" w:author="Huawei" w:date="2023-11-01T09:17:00Z">
        <w:r w:rsidR="00805EDF" w:rsidRPr="00A46FD9" w:rsidDel="00E376BE">
          <w:delText>S</w:delText>
        </w:r>
      </w:del>
      <w:r w:rsidR="00805EDF" w:rsidRPr="00A46FD9">
        <w:t xml:space="preserve">et the power of each carrier to the same power so that the sum of the carrier powers equals the rated total output power according to the manufacturer’s declaration in </w:t>
      </w:r>
      <w:r w:rsidR="00805EDF">
        <w:t>clause </w:t>
      </w:r>
      <w:r w:rsidR="00805EDF" w:rsidRPr="00A46FD9">
        <w:t>4.7.2 c) and d).</w:t>
      </w:r>
    </w:p>
    <w:p w14:paraId="02E71CD8" w14:textId="6748FEB9" w:rsidR="00BB1D35" w:rsidRPr="00AD78FD" w:rsidRDefault="00BB1D35" w:rsidP="00BB1D35">
      <w:pPr>
        <w:rPr>
          <w:lang w:eastAsia="zh-CN"/>
        </w:rPr>
      </w:pPr>
      <w:r>
        <w:rPr>
          <w:b/>
          <w:color w:val="FF0000"/>
          <w:sz w:val="32"/>
          <w:lang w:eastAsia="zh-CN"/>
        </w:rPr>
        <w:t>&lt;</w:t>
      </w:r>
      <w:r w:rsidR="00FE4245">
        <w:rPr>
          <w:b/>
          <w:color w:val="FF0000"/>
          <w:sz w:val="32"/>
          <w:lang w:eastAsia="zh-CN"/>
        </w:rPr>
        <w:t>Next</w:t>
      </w:r>
      <w:r>
        <w:rPr>
          <w:b/>
          <w:color w:val="FF0000"/>
          <w:sz w:val="32"/>
          <w:lang w:eastAsia="zh-CN"/>
        </w:rPr>
        <w:t xml:space="preserve"> Change&gt;</w:t>
      </w:r>
    </w:p>
    <w:p w14:paraId="2EB7008D" w14:textId="77777777" w:rsidR="000E2CE4" w:rsidRPr="00A46FD9" w:rsidRDefault="000E2CE4" w:rsidP="000E2CE4">
      <w:pPr>
        <w:pStyle w:val="3"/>
        <w:rPr>
          <w:lang w:eastAsia="zh-CN"/>
        </w:rPr>
      </w:pPr>
      <w:bookmarkStart w:id="63" w:name="_Toc21097898"/>
      <w:bookmarkStart w:id="64" w:name="_Toc29765460"/>
      <w:bookmarkStart w:id="65" w:name="_Toc37180942"/>
      <w:bookmarkStart w:id="66" w:name="_Toc37181386"/>
      <w:bookmarkStart w:id="67" w:name="_Toc37181830"/>
      <w:bookmarkStart w:id="68" w:name="_Toc45881895"/>
      <w:bookmarkStart w:id="69" w:name="_Toc52560128"/>
      <w:bookmarkStart w:id="70" w:name="_Toc61114078"/>
      <w:bookmarkStart w:id="71" w:name="_Toc67912583"/>
      <w:bookmarkStart w:id="72" w:name="_Toc74903452"/>
      <w:bookmarkStart w:id="73" w:name="_Toc76504826"/>
      <w:bookmarkStart w:id="74" w:name="_Toc83044628"/>
      <w:bookmarkStart w:id="75" w:name="_Toc89871211"/>
      <w:bookmarkStart w:id="76" w:name="_Toc98699526"/>
      <w:bookmarkStart w:id="77" w:name="_Toc115090738"/>
      <w:bookmarkStart w:id="78" w:name="_Toc123142225"/>
      <w:bookmarkStart w:id="79" w:name="_Toc124163600"/>
      <w:bookmarkStart w:id="80" w:name="_Toc130735262"/>
      <w:bookmarkStart w:id="81" w:name="_Toc137309463"/>
      <w:bookmarkStart w:id="82" w:name="_Toc138890436"/>
      <w:r w:rsidRPr="00A46FD9">
        <w:rPr>
          <w:lang w:eastAsia="zh-CN"/>
        </w:rPr>
        <w:t>4.8.22</w:t>
      </w:r>
      <w:r w:rsidRPr="00A46FD9">
        <w:rPr>
          <w:lang w:eastAsia="zh-CN"/>
        </w:rPr>
        <w:tab/>
        <w:t>NTC21: Non-contiguous operation in CS16, 18, 19</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D9CF43E" w14:textId="77777777" w:rsidR="000E2CE4" w:rsidRPr="00A46FD9" w:rsidRDefault="000E2CE4" w:rsidP="000E2CE4">
      <w:pPr>
        <w:pStyle w:val="4"/>
        <w:rPr>
          <w:lang w:eastAsia="zh-CN"/>
        </w:rPr>
      </w:pPr>
      <w:bookmarkStart w:id="83" w:name="_Toc21097899"/>
      <w:bookmarkStart w:id="84" w:name="_Toc29765461"/>
      <w:bookmarkStart w:id="85" w:name="_Toc37180943"/>
      <w:bookmarkStart w:id="86" w:name="_Toc37181387"/>
      <w:bookmarkStart w:id="87" w:name="_Toc37181831"/>
      <w:bookmarkStart w:id="88" w:name="_Toc45881896"/>
      <w:bookmarkStart w:id="89" w:name="_Toc52560129"/>
      <w:bookmarkStart w:id="90" w:name="_Toc61114079"/>
      <w:bookmarkStart w:id="91" w:name="_Toc67912584"/>
      <w:bookmarkStart w:id="92" w:name="_Toc74903453"/>
      <w:bookmarkStart w:id="93" w:name="_Toc76504827"/>
      <w:bookmarkStart w:id="94" w:name="_Toc83044629"/>
      <w:bookmarkStart w:id="95" w:name="_Toc89871212"/>
      <w:bookmarkStart w:id="96" w:name="_Toc98699527"/>
      <w:bookmarkStart w:id="97" w:name="_Toc115090739"/>
      <w:bookmarkStart w:id="98" w:name="_Toc123142226"/>
      <w:bookmarkStart w:id="99" w:name="_Toc124163601"/>
      <w:bookmarkStart w:id="100" w:name="_Toc130735263"/>
      <w:bookmarkStart w:id="101" w:name="_Toc137309464"/>
      <w:bookmarkStart w:id="102" w:name="_Toc138890437"/>
      <w:r w:rsidRPr="00A46FD9">
        <w:rPr>
          <w:lang w:eastAsia="zh-CN"/>
        </w:rPr>
        <w:t>4.8.22.0</w:t>
      </w:r>
      <w:r w:rsidRPr="00A46FD9">
        <w:rPr>
          <w:lang w:eastAsia="zh-CN"/>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952D241" w14:textId="77777777" w:rsidR="000E2CE4" w:rsidRPr="00A46FD9" w:rsidRDefault="000E2CE4" w:rsidP="000E2CE4">
      <w:r w:rsidRPr="00A46FD9">
        <w:t>The purpose of NTC21, NTC21a and NTC21b is to test multi-RAT operations with NR.</w:t>
      </w:r>
    </w:p>
    <w:p w14:paraId="0958D864" w14:textId="77777777" w:rsidR="000E2CE4" w:rsidRPr="00A46FD9" w:rsidRDefault="000E2CE4" w:rsidP="000E2CE4">
      <w:pPr>
        <w:rPr>
          <w:rFonts w:eastAsia="宋体"/>
          <w:lang w:eastAsia="zh-CN"/>
        </w:rPr>
      </w:pPr>
      <w:r w:rsidRPr="00A46FD9">
        <w:t>Unless otherwise stated, for all test configurations in this clause, t</w:t>
      </w:r>
      <w:r w:rsidRPr="00A46FD9">
        <w:rPr>
          <w:rFonts w:eastAsia="宋体"/>
          <w:lang w:eastAsia="zh-CN"/>
        </w:rPr>
        <w:t>he narrowest supported NR channel bandwidth and lowest SCS for that bandwidth shall be used in the test configuration.</w:t>
      </w:r>
    </w:p>
    <w:p w14:paraId="30722076" w14:textId="77777777" w:rsidR="000E2CE4" w:rsidRPr="00A46FD9" w:rsidRDefault="000E2CE4" w:rsidP="000E2CE4">
      <w:pPr>
        <w:rPr>
          <w:lang w:eastAsia="zh-CN"/>
        </w:rPr>
      </w:pPr>
      <w:r w:rsidRPr="00A46FD9">
        <w:rPr>
          <w:rFonts w:eastAsia="宋体"/>
          <w:lang w:eastAsia="zh-CN"/>
        </w:rPr>
        <w:t>Unless otherwise stated, the E-UTRA bandwidth shall be 5 MHz unless the BS does not support 5 MHz E-UTRA, in which case the E-UTRA bandwidth shall be the lowest supported bandwidth.</w:t>
      </w:r>
    </w:p>
    <w:p w14:paraId="2554282F" w14:textId="77777777" w:rsidR="000E2CE4" w:rsidRPr="00A46FD9" w:rsidRDefault="000E2CE4" w:rsidP="000E2CE4">
      <w:pPr>
        <w:pStyle w:val="4"/>
        <w:rPr>
          <w:lang w:eastAsia="zh-CN"/>
        </w:rPr>
      </w:pPr>
      <w:bookmarkStart w:id="103" w:name="_Toc21097900"/>
      <w:bookmarkStart w:id="104" w:name="_Toc29765462"/>
      <w:bookmarkStart w:id="105" w:name="_Toc37180944"/>
      <w:bookmarkStart w:id="106" w:name="_Toc37181388"/>
      <w:bookmarkStart w:id="107" w:name="_Toc37181832"/>
      <w:bookmarkStart w:id="108" w:name="_Toc45881897"/>
      <w:bookmarkStart w:id="109" w:name="_Toc52560130"/>
      <w:bookmarkStart w:id="110" w:name="_Toc61114080"/>
      <w:bookmarkStart w:id="111" w:name="_Toc67912585"/>
      <w:bookmarkStart w:id="112" w:name="_Toc74903454"/>
      <w:bookmarkStart w:id="113" w:name="_Toc76504828"/>
      <w:bookmarkStart w:id="114" w:name="_Toc83044630"/>
      <w:bookmarkStart w:id="115" w:name="_Toc89871213"/>
      <w:bookmarkStart w:id="116" w:name="_Toc98699528"/>
      <w:bookmarkStart w:id="117" w:name="_Toc115090740"/>
      <w:bookmarkStart w:id="118" w:name="_Toc123142227"/>
      <w:bookmarkStart w:id="119" w:name="_Toc124163602"/>
      <w:bookmarkStart w:id="120" w:name="_Toc130735264"/>
      <w:bookmarkStart w:id="121" w:name="_Toc137309465"/>
      <w:bookmarkStart w:id="122" w:name="_Toc138890438"/>
      <w:r w:rsidRPr="00A46FD9">
        <w:rPr>
          <w:lang w:eastAsia="zh-CN"/>
        </w:rPr>
        <w:t>4.8.22.1</w:t>
      </w:r>
      <w:r w:rsidRPr="00A46FD9">
        <w:rPr>
          <w:lang w:eastAsia="zh-CN"/>
        </w:rPr>
        <w:tab/>
        <w:t>NTC21 generation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8965A55" w14:textId="77777777" w:rsidR="000E2CE4" w:rsidRPr="00A46FD9" w:rsidRDefault="000E2CE4" w:rsidP="000E2CE4">
      <w:pPr>
        <w:rPr>
          <w:rFonts w:cs="Arial"/>
        </w:rPr>
      </w:pPr>
      <w:r w:rsidRPr="00A46FD9">
        <w:t xml:space="preserve">NTC21 is only applicable for a BS that supports E-UTRA and NR. </w:t>
      </w:r>
      <w:r w:rsidRPr="00A46FD9">
        <w:rPr>
          <w:rFonts w:cs="Arial"/>
        </w:rPr>
        <w:t>NTC21 is constructed using the following method:</w:t>
      </w:r>
    </w:p>
    <w:p w14:paraId="2B143EC1" w14:textId="77777777" w:rsidR="000E2CE4" w:rsidRPr="00A46FD9" w:rsidRDefault="000E2CE4" w:rsidP="000E2CE4">
      <w:pPr>
        <w:pStyle w:val="B1"/>
      </w:pPr>
      <w:bookmarkStart w:id="123" w:name="_Toc21097901"/>
      <w:bookmarkStart w:id="124" w:name="_Toc29765463"/>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42B83DB7" w14:textId="77777777" w:rsidR="000E2CE4" w:rsidRPr="00A46FD9" w:rsidRDefault="000E2CE4" w:rsidP="000E2CE4">
      <w:pPr>
        <w:pStyle w:val="B1"/>
        <w:rPr>
          <w:lang w:eastAsia="zh-CN"/>
        </w:rPr>
      </w:pPr>
      <w:r w:rsidRPr="00A46FD9">
        <w:t>-</w:t>
      </w:r>
      <w:r w:rsidRPr="00A46FD9">
        <w:tab/>
        <w:t>Adjacent to the lower Base Station RF Bandwidth edge</w:t>
      </w:r>
      <w:r w:rsidRPr="00A46FD9">
        <w:rPr>
          <w:lang w:eastAsia="zh-CN"/>
        </w:rPr>
        <w:t>:</w:t>
      </w:r>
    </w:p>
    <w:p w14:paraId="312479E3" w14:textId="77777777" w:rsidR="000E2CE4" w:rsidRPr="00A46FD9" w:rsidRDefault="000E2CE4" w:rsidP="000E2CE4">
      <w:pPr>
        <w:pStyle w:val="B2"/>
        <w:spacing w:after="160"/>
        <w:ind w:leftChars="300" w:left="884"/>
      </w:pPr>
      <w:bookmarkStart w:id="125"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w:t>
      </w:r>
      <w:proofErr w:type="gramStart"/>
      <w:r w:rsidRPr="00A46FD9">
        <w:t>outermost  eligible</w:t>
      </w:r>
      <w:proofErr w:type="gramEnd"/>
      <w:r w:rsidRPr="00A46FD9">
        <w:t xml:space="preserv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rsidRPr="00061B3C">
        <w:t xml:space="preserve"> </w:t>
      </w:r>
      <w:r>
        <w:t xml:space="preserve">which is </w:t>
      </w:r>
      <w:r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F64BC39" w14:textId="77777777" w:rsidR="000E2CE4" w:rsidRPr="00A46FD9" w:rsidRDefault="000E2CE4" w:rsidP="000E2CE4">
      <w:pPr>
        <w:pStyle w:val="B2"/>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bookmarkEnd w:id="125"/>
    </w:p>
    <w:p w14:paraId="3695D0D7" w14:textId="77777777" w:rsidR="000E2CE4" w:rsidRPr="00A46FD9" w:rsidRDefault="000E2CE4" w:rsidP="000E2CE4">
      <w:pPr>
        <w:pStyle w:val="B1"/>
        <w:rPr>
          <w:lang w:eastAsia="en-GB"/>
        </w:rPr>
      </w:pPr>
      <w:r w:rsidRPr="00A46FD9">
        <w:t>-</w:t>
      </w:r>
      <w:r w:rsidRPr="00A46FD9">
        <w:tab/>
        <w:t>Adjacent to the upper Base Station RF Bandwidth edge:</w:t>
      </w:r>
    </w:p>
    <w:p w14:paraId="2C79A4CB" w14:textId="77777777" w:rsidR="000E2CE4" w:rsidRPr="00A46FD9" w:rsidRDefault="000E2CE4" w:rsidP="000E2CE4">
      <w:pPr>
        <w:pStyle w:val="B2"/>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t>clause </w:t>
      </w:r>
      <w:r w:rsidRPr="00A46FD9">
        <w:t xml:space="preserve">4.5.3)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1B3CDAC" w14:textId="77777777" w:rsidR="000E2CE4" w:rsidRPr="00A46FD9" w:rsidRDefault="000E2CE4" w:rsidP="000E2CE4">
      <w:pPr>
        <w:pStyle w:val="B2"/>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t>clause </w:t>
      </w:r>
      <w:r w:rsidRPr="00A46FD9">
        <w:t xml:space="preserve">4.5.3)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9E615B9" w14:textId="77777777" w:rsidR="000E2CE4" w:rsidRPr="00A46FD9" w:rsidRDefault="000E2CE4" w:rsidP="000E2CE4">
      <w:pPr>
        <w:pStyle w:val="B2"/>
        <w:spacing w:after="160"/>
        <w:ind w:leftChars="300" w:left="884"/>
      </w:pPr>
      <w:r w:rsidRPr="00A46FD9">
        <w:t>-</w:t>
      </w:r>
      <w:r w:rsidRPr="00A46FD9">
        <w:tab/>
        <w:t xml:space="preserve">If neither NB-IoT guard-band nor NB-IoT in-band operation is supported, place an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ADC5D09" w14:textId="016376EF" w:rsidR="000E2CE4" w:rsidRPr="00165EA9" w:rsidRDefault="000E2CE4" w:rsidP="000E2CE4">
      <w:pPr>
        <w:pStyle w:val="B1"/>
      </w:pPr>
      <w:r w:rsidRPr="00165EA9">
        <w:t>-</w:t>
      </w:r>
      <w:r w:rsidRPr="00165EA9">
        <w:tab/>
      </w:r>
      <w:r w:rsidRPr="004E4FDC">
        <w:t>In case rated total output power is not reached</w:t>
      </w:r>
      <w:ins w:id="126" w:author="Huawei" w:date="2023-11-01T09:29:00Z">
        <w:r w:rsidR="00FE4245">
          <w:t xml:space="preserve"> a</w:t>
        </w:r>
        <w:r w:rsidR="00FE4245" w:rsidRPr="00A46FD9">
          <w:t>ccording to the</w:t>
        </w:r>
        <w:r w:rsidR="00FE4245">
          <w:t xml:space="preserve"> power allocation in clause </w:t>
        </w:r>
      </w:ins>
      <w:ins w:id="127" w:author="Huawei" w:date="2023-11-01T09:30:00Z">
        <w:r w:rsidR="00FE4245" w:rsidRPr="00A46FD9">
          <w:rPr>
            <w:lang w:eastAsia="zh-CN"/>
          </w:rPr>
          <w:t>4.8.22.2</w:t>
        </w:r>
      </w:ins>
      <w:r w:rsidRPr="004E4FDC">
        <w:t xml:space="preserve">, the narrowest E-UTRA </w:t>
      </w:r>
      <w:r>
        <w:t>and</w:t>
      </w:r>
      <w:ins w:id="128" w:author="Huawei" w:date="2023-11-01T09:28:00Z">
        <w:r w:rsidR="00FE4245">
          <w:t>/or</w:t>
        </w:r>
      </w:ins>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bookmarkStart w:id="129" w:name="_Hlk101788970"/>
      <w:r>
        <w:t xml:space="preserve">of this BW </w:t>
      </w:r>
      <w:bookmarkEnd w:id="129"/>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42E9DB71" w14:textId="77777777" w:rsidR="000E2CE4" w:rsidRPr="00A46FD9" w:rsidRDefault="000E2CE4" w:rsidP="000E2CE4">
      <w:pPr>
        <w:pStyle w:val="B1"/>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2094483B" w14:textId="77777777" w:rsidR="000E2CE4" w:rsidRPr="00A46FD9" w:rsidRDefault="000E2CE4" w:rsidP="000E2CE4">
      <w:pPr>
        <w:pStyle w:val="4"/>
        <w:rPr>
          <w:lang w:eastAsia="zh-CN"/>
        </w:rPr>
      </w:pPr>
      <w:bookmarkStart w:id="130" w:name="_Toc37180945"/>
      <w:bookmarkStart w:id="131" w:name="_Toc37181389"/>
      <w:bookmarkStart w:id="132" w:name="_Toc37181833"/>
      <w:bookmarkStart w:id="133" w:name="_Toc45881898"/>
      <w:bookmarkStart w:id="134" w:name="_Toc52560131"/>
      <w:bookmarkStart w:id="135" w:name="_Toc61114081"/>
      <w:bookmarkStart w:id="136" w:name="_Toc67912586"/>
      <w:bookmarkStart w:id="137" w:name="_Toc74903455"/>
      <w:bookmarkStart w:id="138" w:name="_Toc76504829"/>
      <w:bookmarkStart w:id="139" w:name="_Toc83044631"/>
      <w:bookmarkStart w:id="140" w:name="_Toc89871214"/>
      <w:bookmarkStart w:id="141" w:name="_Toc98699529"/>
      <w:bookmarkStart w:id="142" w:name="_Toc115090741"/>
      <w:bookmarkStart w:id="143" w:name="_Toc123142228"/>
      <w:bookmarkStart w:id="144" w:name="_Toc124163603"/>
      <w:bookmarkStart w:id="145" w:name="_Toc130735265"/>
      <w:bookmarkStart w:id="146" w:name="_Toc137309466"/>
      <w:bookmarkStart w:id="147" w:name="_Toc138890439"/>
      <w:r w:rsidRPr="00A46FD9">
        <w:rPr>
          <w:lang w:eastAsia="zh-CN"/>
        </w:rPr>
        <w:t>4.8.22.1A</w:t>
      </w:r>
      <w:r w:rsidRPr="00A46FD9">
        <w:rPr>
          <w:lang w:eastAsia="zh-CN"/>
        </w:rPr>
        <w:tab/>
        <w:t>NTC21a generation</w:t>
      </w:r>
      <w:bookmarkEnd w:id="123"/>
      <w:bookmarkEnd w:id="124"/>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3A3D287" w14:textId="77777777" w:rsidR="000E2CE4" w:rsidRPr="00A46FD9" w:rsidRDefault="000E2CE4" w:rsidP="000E2CE4">
      <w:pPr>
        <w:rPr>
          <w:rFonts w:cs="Arial"/>
        </w:rPr>
      </w:pPr>
      <w:bookmarkStart w:id="148" w:name="_Toc21097902"/>
      <w:bookmarkStart w:id="149" w:name="_Toc29765464"/>
      <w:r w:rsidRPr="00A46FD9">
        <w:t>NTC21a is only applicable for a BS that supports GSM, E-UTRA and NR. N</w:t>
      </w:r>
      <w:r w:rsidRPr="00A46FD9">
        <w:rPr>
          <w:rFonts w:cs="Arial"/>
        </w:rPr>
        <w:t>TC21a is constructed using the following method:</w:t>
      </w:r>
    </w:p>
    <w:p w14:paraId="6ED06FBD" w14:textId="77777777" w:rsidR="000E2CE4" w:rsidRPr="00A46FD9" w:rsidRDefault="000E2CE4" w:rsidP="000E2CE4">
      <w:pPr>
        <w:pStyle w:val="B1"/>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4D5B98AD" w14:textId="77777777" w:rsidR="000E2CE4" w:rsidRPr="00A46FD9" w:rsidRDefault="000E2CE4" w:rsidP="000E2CE4">
      <w:pPr>
        <w:pStyle w:val="B1"/>
        <w:rPr>
          <w:rFonts w:eastAsia="宋体"/>
          <w:lang w:eastAsia="zh-CN"/>
        </w:rPr>
      </w:pPr>
      <w:r w:rsidRPr="00A46FD9">
        <w:t>-</w:t>
      </w:r>
      <w:r w:rsidRPr="00A46FD9">
        <w:tab/>
        <w:t>Adjacent to the lower Base Station RF Bandwidth edge</w:t>
      </w:r>
      <w:r w:rsidRPr="00A46FD9">
        <w:rPr>
          <w:lang w:eastAsia="zh-CN"/>
        </w:rPr>
        <w:t>:</w:t>
      </w:r>
    </w:p>
    <w:p w14:paraId="4DFCF7CB" w14:textId="77777777" w:rsidR="000E2CE4" w:rsidRPr="00A46FD9" w:rsidRDefault="000E2CE4" w:rsidP="000E2CE4">
      <w:pPr>
        <w:pStyle w:val="B2"/>
        <w:ind w:leftChars="300" w:left="884"/>
        <w:rPr>
          <w:lang w:eastAsia="zh-CN"/>
        </w:rPr>
      </w:pPr>
      <w:r w:rsidRPr="00A46FD9">
        <w:t>-</w:t>
      </w:r>
      <w:r w:rsidRPr="00A46FD9">
        <w:tab/>
      </w:r>
      <w:r w:rsidRPr="00A46FD9">
        <w:rPr>
          <w:lang w:eastAsia="zh-CN"/>
        </w:rPr>
        <w:t xml:space="preserve">Place a GSM carrier at the lower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one GSM carrier adjacent to the upper sub-block edge of the lower sub-block and:</w:t>
      </w:r>
    </w:p>
    <w:p w14:paraId="7CBB0381" w14:textId="77777777" w:rsidR="000E2CE4" w:rsidRPr="00A46FD9" w:rsidRDefault="000E2CE4" w:rsidP="000E2CE4">
      <w:pPr>
        <w:pStyle w:val="B2"/>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w:t>
      </w:r>
      <w:proofErr w:type="gramStart"/>
      <w:r w:rsidRPr="00A46FD9">
        <w:t>outermost  eligible</w:t>
      </w:r>
      <w:proofErr w:type="gramEnd"/>
      <w:r w:rsidRPr="00A46FD9">
        <w:t xml:space="preserv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t xml:space="preserve"> which is</w:t>
      </w:r>
      <w:r w:rsidRPr="00440998">
        <w:rPr>
          <w:lang w:eastAsia="en-GB"/>
        </w:rPr>
        <w:t xml:space="preserve"> </w:t>
      </w:r>
      <w:r w:rsidRPr="003D34A7">
        <w:rPr>
          <w:lang w:eastAsia="en-GB"/>
        </w:rPr>
        <w:t>closest to NR minimum guard band</w:t>
      </w:r>
      <w:r w:rsidRPr="00A46FD9">
        <w:rPr>
          <w:lang w:eastAsia="en-GB"/>
        </w:rPr>
        <w:t>.</w:t>
      </w:r>
    </w:p>
    <w:p w14:paraId="2D82671F" w14:textId="77777777" w:rsidR="000E2CE4" w:rsidRPr="00A46FD9" w:rsidRDefault="000E2CE4" w:rsidP="000E2CE4">
      <w:pPr>
        <w:pStyle w:val="B2"/>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7EBAE274" w14:textId="77777777" w:rsidR="000E2CE4" w:rsidRPr="00A46FD9" w:rsidRDefault="000E2CE4" w:rsidP="000E2CE4">
      <w:pPr>
        <w:pStyle w:val="B1"/>
        <w:rPr>
          <w:lang w:eastAsia="en-GB"/>
        </w:rPr>
      </w:pPr>
      <w:r w:rsidRPr="00A46FD9">
        <w:t>-</w:t>
      </w:r>
      <w:r w:rsidRPr="00A46FD9">
        <w:tab/>
        <w:t>Adjacent to the upper Base Station RF Bandwidth edge:</w:t>
      </w:r>
    </w:p>
    <w:p w14:paraId="628E864E" w14:textId="77777777" w:rsidR="000E2CE4" w:rsidRPr="00A46FD9" w:rsidRDefault="000E2CE4" w:rsidP="000E2CE4">
      <w:pPr>
        <w:pStyle w:val="B2"/>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t>clause </w:t>
      </w:r>
      <w:r w:rsidRPr="00A46FD9">
        <w:t xml:space="preserve">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0C35C72" w14:textId="77777777" w:rsidR="000E2CE4" w:rsidRPr="00A46FD9" w:rsidRDefault="000E2CE4" w:rsidP="000E2CE4">
      <w:pPr>
        <w:pStyle w:val="B2"/>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 xml:space="preserve">4.5.3)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31BE296D" w14:textId="77777777" w:rsidR="000E2CE4" w:rsidRPr="00A46FD9" w:rsidRDefault="000E2CE4" w:rsidP="000E2CE4">
      <w:pPr>
        <w:pStyle w:val="B2"/>
        <w:ind w:leftChars="300" w:left="884"/>
        <w:rPr>
          <w:lang w:eastAsia="zh-CN"/>
        </w:rPr>
      </w:pPr>
      <w:r w:rsidRPr="00A46FD9">
        <w:t>-</w:t>
      </w:r>
      <w:r w:rsidRPr="00A46FD9">
        <w:tab/>
      </w:r>
      <w:r w:rsidRPr="00A46FD9">
        <w:rPr>
          <w:lang w:eastAsia="zh-CN"/>
        </w:rPr>
        <w:t xml:space="preserve">If neither NB-IoT guard-band nor NB-IoT in-band operation is supported, place a GSM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67481449" w14:textId="77777777" w:rsidR="000E2CE4" w:rsidRPr="00A46FD9" w:rsidRDefault="000E2CE4" w:rsidP="000E2CE4">
      <w:pPr>
        <w:pStyle w:val="B2"/>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533F1E9E" w14:textId="1729CE69" w:rsidR="000E2CE4" w:rsidRPr="00A46FD9" w:rsidRDefault="000E2CE4" w:rsidP="000E2CE4">
      <w:pPr>
        <w:pStyle w:val="B1"/>
      </w:pPr>
      <w:r w:rsidRPr="00A46FD9">
        <w:t>-</w:t>
      </w:r>
      <w:r w:rsidRPr="00A46FD9">
        <w:tab/>
        <w:t xml:space="preserve">The nominal carrier spacing defined in </w:t>
      </w:r>
      <w:r>
        <w:t>clause </w:t>
      </w:r>
      <w:r w:rsidRPr="00A46FD9">
        <w:t xml:space="preserve">4.5.1 shall apply. 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r w:rsidRPr="00302A67">
        <w:t xml:space="preserve"> In case rated total </w:t>
      </w:r>
      <w:proofErr w:type="gramStart"/>
      <w:r w:rsidRPr="00302A67">
        <w:t>output</w:t>
      </w:r>
      <w:proofErr w:type="gramEnd"/>
      <w:r w:rsidRPr="00302A67">
        <w:t xml:space="preserve"> power is not reached</w:t>
      </w:r>
      <w:ins w:id="150" w:author="Huawei" w:date="2023-11-01T09:31:00Z">
        <w:r w:rsidR="00FE4245">
          <w:t xml:space="preserve"> a</w:t>
        </w:r>
        <w:r w:rsidR="00FE4245" w:rsidRPr="00A46FD9">
          <w:t>ccording to the</w:t>
        </w:r>
        <w:r w:rsidR="00FE4245">
          <w:t xml:space="preserve"> power allocation in clause </w:t>
        </w:r>
        <w:r w:rsidR="00FE4245" w:rsidRPr="00A46FD9">
          <w:rPr>
            <w:lang w:eastAsia="zh-CN"/>
          </w:rPr>
          <w:t>4.8.22.2</w:t>
        </w:r>
      </w:ins>
      <w:r w:rsidRPr="00302A67">
        <w:t>, the narrowest E-UTRA and</w:t>
      </w:r>
      <w:r>
        <w:t>/or</w:t>
      </w:r>
      <w:r w:rsidRPr="00302A67">
        <w:t xml:space="preserve"> NR channel BW which supports rated carrier output power shall be selected.</w:t>
      </w:r>
    </w:p>
    <w:p w14:paraId="37867508" w14:textId="77777777" w:rsidR="000E2CE4" w:rsidRPr="00A46FD9" w:rsidRDefault="000E2CE4" w:rsidP="000E2CE4">
      <w:pPr>
        <w:pStyle w:val="4"/>
        <w:rPr>
          <w:lang w:eastAsia="zh-CN"/>
        </w:rPr>
      </w:pPr>
      <w:bookmarkStart w:id="151" w:name="_Toc37180946"/>
      <w:bookmarkStart w:id="152" w:name="_Toc37181390"/>
      <w:bookmarkStart w:id="153" w:name="_Toc37181834"/>
      <w:bookmarkStart w:id="154" w:name="_Toc45881899"/>
      <w:bookmarkStart w:id="155" w:name="_Toc52560132"/>
      <w:bookmarkStart w:id="156" w:name="_Toc61114082"/>
      <w:bookmarkStart w:id="157" w:name="_Toc67912587"/>
      <w:bookmarkStart w:id="158" w:name="_Toc74903456"/>
      <w:bookmarkStart w:id="159" w:name="_Toc76504830"/>
      <w:bookmarkStart w:id="160" w:name="_Toc83044632"/>
      <w:bookmarkStart w:id="161" w:name="_Toc89871215"/>
      <w:bookmarkStart w:id="162" w:name="_Toc98699530"/>
      <w:bookmarkStart w:id="163" w:name="_Toc115090742"/>
      <w:bookmarkStart w:id="164" w:name="_Toc123142229"/>
      <w:bookmarkStart w:id="165" w:name="_Toc124163604"/>
      <w:bookmarkStart w:id="166" w:name="_Toc130735266"/>
      <w:bookmarkStart w:id="167" w:name="_Toc137309467"/>
      <w:bookmarkStart w:id="168" w:name="_Toc138890440"/>
      <w:r w:rsidRPr="00A46FD9">
        <w:rPr>
          <w:lang w:eastAsia="zh-CN"/>
        </w:rPr>
        <w:t>4.8.22.1B</w:t>
      </w:r>
      <w:r w:rsidRPr="00A46FD9">
        <w:rPr>
          <w:lang w:eastAsia="zh-CN"/>
        </w:rPr>
        <w:tab/>
        <w:t>NTC21b generation</w:t>
      </w:r>
      <w:bookmarkEnd w:id="148"/>
      <w:bookmarkEnd w:id="149"/>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C448162" w14:textId="77777777" w:rsidR="000E2CE4" w:rsidRPr="00A46FD9" w:rsidRDefault="000E2CE4" w:rsidP="000E2CE4">
      <w:pPr>
        <w:rPr>
          <w:rFonts w:cs="Arial"/>
        </w:rPr>
      </w:pPr>
      <w:bookmarkStart w:id="169" w:name="_Toc21097903"/>
      <w:bookmarkStart w:id="170" w:name="_Toc29765465"/>
      <w:r w:rsidRPr="00A46FD9">
        <w:t>NTC21b is only applicable for a BS that supports UTRA, E-UTRA and NR. N</w:t>
      </w:r>
      <w:r w:rsidRPr="00A46FD9">
        <w:rPr>
          <w:rFonts w:cs="Arial"/>
        </w:rPr>
        <w:t>TC21b is constructed using the following method:</w:t>
      </w:r>
    </w:p>
    <w:p w14:paraId="2B245F66" w14:textId="77777777" w:rsidR="000E2CE4" w:rsidRPr="00A46FD9" w:rsidRDefault="000E2CE4" w:rsidP="000E2CE4">
      <w:pPr>
        <w:pStyle w:val="B1"/>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D6C9AE1" w14:textId="77777777" w:rsidR="000E2CE4" w:rsidRPr="00A46FD9" w:rsidRDefault="000E2CE4" w:rsidP="000E2CE4">
      <w:pPr>
        <w:pStyle w:val="B1"/>
        <w:rPr>
          <w:lang w:eastAsia="zh-CN"/>
        </w:rPr>
      </w:pPr>
      <w:r w:rsidRPr="00A46FD9">
        <w:t>-</w:t>
      </w:r>
      <w:r w:rsidRPr="00A46FD9">
        <w:tab/>
        <w:t>Adjacent to the lower Base Station RF Bandwidth edge</w:t>
      </w:r>
      <w:r w:rsidRPr="00A46FD9">
        <w:rPr>
          <w:lang w:eastAsia="zh-CN"/>
        </w:rPr>
        <w:t>:</w:t>
      </w:r>
    </w:p>
    <w:p w14:paraId="3A7E86E0" w14:textId="77777777" w:rsidR="000E2CE4" w:rsidRPr="00A46FD9" w:rsidRDefault="000E2CE4" w:rsidP="000E2CE4">
      <w:pPr>
        <w:pStyle w:val="B2"/>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w:t>
      </w:r>
      <w:proofErr w:type="gramStart"/>
      <w:r w:rsidRPr="00A46FD9">
        <w:rPr>
          <w:lang w:eastAsia="zh-CN"/>
        </w:rPr>
        <w:t>outermost  eligible</w:t>
      </w:r>
      <w:proofErr w:type="gramEnd"/>
      <w:r w:rsidRPr="00A46FD9">
        <w:rPr>
          <w:lang w:eastAsia="zh-CN"/>
        </w:rPr>
        <w:t xml:space="preserve"> (according to clause</w:t>
      </w:r>
      <w:r>
        <w:rPr>
          <w:lang w:eastAsia="zh-CN"/>
        </w:rPr>
        <w:t> </w:t>
      </w:r>
      <w:r w:rsidRPr="00A46FD9">
        <w:rPr>
          <w:lang w:eastAsia="zh-CN"/>
        </w:rPr>
        <w:t>5.7.3 of TS</w:t>
      </w:r>
      <w:r>
        <w:rPr>
          <w:lang w:eastAsia="zh-CN"/>
        </w:rPr>
        <w:t> </w:t>
      </w:r>
      <w:r w:rsidRPr="00A46FD9">
        <w:rPr>
          <w:lang w:eastAsia="zh-CN"/>
        </w:rPr>
        <w:t>36.104</w:t>
      </w:r>
      <w:r>
        <w:rPr>
          <w:lang w:eastAsia="zh-CN"/>
        </w:rPr>
        <w:t> </w:t>
      </w:r>
      <w:r w:rsidRPr="00A46FD9">
        <w:rPr>
          <w:lang w:eastAsia="zh-CN"/>
        </w:rPr>
        <w:t>[5] and the definition in clause</w:t>
      </w:r>
      <w:r>
        <w:rPr>
          <w:lang w:eastAsia="zh-CN"/>
        </w:rPr>
        <w:t> </w:t>
      </w:r>
      <w:r w:rsidRPr="00A46FD9">
        <w:rPr>
          <w:lang w:eastAsia="zh-CN"/>
        </w:rPr>
        <w:t xml:space="preserve">3.1) </w:t>
      </w:r>
      <w:r>
        <w:rPr>
          <w:lang w:eastAsia="zh-CN"/>
        </w:rPr>
        <w:t>RB</w:t>
      </w:r>
      <w:r w:rsidRPr="00305AF6">
        <w:rPr>
          <w:lang w:eastAsia="en-GB"/>
        </w:rPr>
        <w:t xml:space="preserve"> </w:t>
      </w:r>
      <w:r w:rsidRPr="00323B99">
        <w:rPr>
          <w:lang w:eastAsia="en-GB"/>
        </w:rPr>
        <w:t>position</w:t>
      </w:r>
      <w:r w:rsidRPr="00A46FD9">
        <w:rPr>
          <w:lang w:eastAsia="zh-CN"/>
        </w:rPr>
        <w:t xml:space="preserve"> for NB-IoT operation in NR in-band</w:t>
      </w:r>
      <w:r w:rsidRPr="00061B3C">
        <w:rPr>
          <w:lang w:eastAsia="zh-CN"/>
        </w:rPr>
        <w:t xml:space="preserve"> </w:t>
      </w:r>
      <w:r>
        <w:rPr>
          <w:lang w:eastAsia="zh-CN"/>
        </w:rPr>
        <w:t xml:space="preserve">which is </w:t>
      </w:r>
      <w:r w:rsidRPr="003D34A7">
        <w:rPr>
          <w:lang w:eastAsia="zh-CN"/>
        </w:rPr>
        <w:t>closest to NR minimum guard band</w:t>
      </w:r>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230910C0" w14:textId="77777777" w:rsidR="000E2CE4" w:rsidRPr="00A46FD9" w:rsidRDefault="000E2CE4" w:rsidP="000E2CE4">
      <w:pPr>
        <w:pStyle w:val="B2"/>
        <w:ind w:leftChars="300" w:left="884"/>
        <w:rPr>
          <w:lang w:eastAsia="zh-CN"/>
        </w:rPr>
      </w:pPr>
      <w:r w:rsidRPr="00A46FD9">
        <w:t>-</w:t>
      </w:r>
      <w:r w:rsidRPr="00A46FD9">
        <w:tab/>
      </w:r>
      <w:r w:rsidRPr="00A46FD9">
        <w:rPr>
          <w:lang w:eastAsia="zh-CN"/>
        </w:rPr>
        <w:t xml:space="preserve">If NB-IoT operation in NR in-band is not supported, place an NR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2DD45344" w14:textId="77777777" w:rsidR="000E2CE4" w:rsidRPr="00A46FD9" w:rsidRDefault="000E2CE4" w:rsidP="000E2CE4">
      <w:pPr>
        <w:pStyle w:val="B1"/>
        <w:rPr>
          <w:lang w:eastAsia="zh-CN"/>
        </w:rPr>
      </w:pPr>
      <w:r w:rsidRPr="00A46FD9">
        <w:t>-</w:t>
      </w:r>
      <w:r w:rsidRPr="00A46FD9">
        <w:tab/>
        <w:t>Adjacent to the upper Base Station RF Bandwidth edge</w:t>
      </w:r>
      <w:r w:rsidRPr="00A46FD9">
        <w:rPr>
          <w:lang w:eastAsia="zh-CN"/>
        </w:rPr>
        <w:t>:</w:t>
      </w:r>
    </w:p>
    <w:p w14:paraId="458B366A" w14:textId="77777777" w:rsidR="000E2CE4" w:rsidRPr="00A46FD9" w:rsidRDefault="000E2CE4" w:rsidP="000E2CE4">
      <w:pPr>
        <w:pStyle w:val="B2"/>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Pr>
          <w:lang w:eastAsia="zh-CN"/>
        </w:rPr>
        <w:t>clause </w:t>
      </w:r>
      <w:r w:rsidRPr="00A46FD9">
        <w:rPr>
          <w:lang w:eastAsia="zh-CN"/>
        </w:rPr>
        <w:t xml:space="preserve">4.5.3) at the upper Base Station RF Bandwidth edge and adjacent to the E-UTRA PRB edge as close as possible (i.e., away from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08B34AC4" w14:textId="77777777" w:rsidR="000E2CE4" w:rsidRPr="00A46FD9" w:rsidRDefault="000E2CE4" w:rsidP="000E2CE4">
      <w:pPr>
        <w:pStyle w:val="B2"/>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 xml:space="preserve">4.5.3)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6147F4E7" w14:textId="77777777" w:rsidR="000E2CE4" w:rsidRPr="00A46FD9" w:rsidRDefault="000E2CE4" w:rsidP="000E2CE4">
      <w:pPr>
        <w:pStyle w:val="B2"/>
        <w:ind w:leftChars="300" w:left="884"/>
        <w:rPr>
          <w:lang w:eastAsia="zh-CN"/>
        </w:rPr>
      </w:pPr>
      <w:r w:rsidRPr="00A46FD9">
        <w:t>-</w:t>
      </w:r>
      <w:r w:rsidRPr="00A46FD9">
        <w:tab/>
      </w:r>
      <w:r w:rsidRPr="00A46FD9">
        <w:rPr>
          <w:lang w:eastAsia="zh-CN"/>
        </w:rPr>
        <w:t xml:space="preserve">If neither NB-IoT guard-band nor NB-IoT in-band operation is supported, place an E-UTRA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208B287F" w14:textId="77777777" w:rsidR="000E2CE4" w:rsidRPr="00A46FD9" w:rsidRDefault="000E2CE4" w:rsidP="000E2CE4">
      <w:pPr>
        <w:pStyle w:val="B2"/>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159D5D2A" w14:textId="39E0628B" w:rsidR="000E2CE4" w:rsidRPr="00A46FD9" w:rsidRDefault="000E2CE4" w:rsidP="000E2CE4">
      <w:pPr>
        <w:pStyle w:val="B1"/>
      </w:pPr>
      <w:r w:rsidRPr="00A46FD9">
        <w:t>-</w:t>
      </w:r>
      <w:r w:rsidRPr="00A46FD9">
        <w:tab/>
        <w:t xml:space="preserve">For transmitter tests, place one UTRA adjacent to the upper sub-block edge of the lower sub-block. The nominal carrier spacing defined in </w:t>
      </w:r>
      <w:r>
        <w:t>clause </w:t>
      </w:r>
      <w:r w:rsidRPr="00A46FD9">
        <w:t>4.5.1 shall apply.</w:t>
      </w:r>
      <w:r w:rsidRPr="00302A67">
        <w:t xml:space="preserve"> In case rated total </w:t>
      </w:r>
      <w:proofErr w:type="gramStart"/>
      <w:r w:rsidRPr="00302A67">
        <w:t>output</w:t>
      </w:r>
      <w:proofErr w:type="gramEnd"/>
      <w:r w:rsidRPr="00302A67">
        <w:t xml:space="preserve"> power is not reached</w:t>
      </w:r>
      <w:ins w:id="171" w:author="Huawei" w:date="2023-11-01T09:32:00Z">
        <w:r w:rsidR="00FE4245">
          <w:t xml:space="preserve"> a</w:t>
        </w:r>
        <w:r w:rsidR="00FE4245" w:rsidRPr="00A46FD9">
          <w:t>ccording to the</w:t>
        </w:r>
        <w:r w:rsidR="00FE4245">
          <w:t xml:space="preserve"> power allocation in clause </w:t>
        </w:r>
        <w:r w:rsidR="00FE4245" w:rsidRPr="00A46FD9">
          <w:rPr>
            <w:lang w:eastAsia="zh-CN"/>
          </w:rPr>
          <w:t>4.8.22.2</w:t>
        </w:r>
      </w:ins>
      <w:r w:rsidRPr="00302A67">
        <w:t>, the narrowest E-UTRA and</w:t>
      </w:r>
      <w:r>
        <w:t>/or</w:t>
      </w:r>
      <w:r w:rsidRPr="00302A67">
        <w:t xml:space="preserve"> NR channel BW which supports rated carrier output power shall be selected.</w:t>
      </w:r>
    </w:p>
    <w:p w14:paraId="510BE39B" w14:textId="77777777" w:rsidR="000E2CE4" w:rsidRPr="00A46FD9" w:rsidRDefault="000E2CE4" w:rsidP="000E2CE4">
      <w:pPr>
        <w:pStyle w:val="B1"/>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 The carrier(s) may be shifted maximum 100 kHz towards higher frequencies to align with the channel raster.</w:t>
      </w:r>
    </w:p>
    <w:p w14:paraId="502798DC" w14:textId="77777777" w:rsidR="000E2CE4" w:rsidRPr="00A46FD9" w:rsidRDefault="000E2CE4" w:rsidP="000E2CE4">
      <w:pPr>
        <w:pStyle w:val="4"/>
        <w:rPr>
          <w:lang w:eastAsia="zh-CN"/>
        </w:rPr>
      </w:pPr>
      <w:bookmarkStart w:id="172" w:name="_Toc37180947"/>
      <w:bookmarkStart w:id="173" w:name="_Toc37181391"/>
      <w:bookmarkStart w:id="174" w:name="_Toc37181835"/>
      <w:bookmarkStart w:id="175" w:name="_Toc45881900"/>
      <w:bookmarkStart w:id="176" w:name="_Toc52560133"/>
      <w:bookmarkStart w:id="177" w:name="_Toc61114083"/>
      <w:bookmarkStart w:id="178" w:name="_Toc67912588"/>
      <w:bookmarkStart w:id="179" w:name="_Toc74903457"/>
      <w:bookmarkStart w:id="180" w:name="_Toc76504831"/>
      <w:bookmarkStart w:id="181" w:name="_Toc83044633"/>
      <w:bookmarkStart w:id="182" w:name="_Toc89871216"/>
      <w:bookmarkStart w:id="183" w:name="_Toc98699531"/>
      <w:bookmarkStart w:id="184" w:name="_Toc115090743"/>
      <w:bookmarkStart w:id="185" w:name="_Toc123142230"/>
      <w:bookmarkStart w:id="186" w:name="_Toc124163605"/>
      <w:bookmarkStart w:id="187" w:name="_Toc130735267"/>
      <w:bookmarkStart w:id="188" w:name="_Toc137309468"/>
      <w:bookmarkStart w:id="189" w:name="_Toc138890441"/>
      <w:r w:rsidRPr="00A46FD9">
        <w:rPr>
          <w:lang w:eastAsia="zh-CN"/>
        </w:rPr>
        <w:t>4.8.22.2</w:t>
      </w:r>
      <w:r w:rsidRPr="00A46FD9">
        <w:rPr>
          <w:lang w:eastAsia="zh-CN"/>
        </w:rPr>
        <w:tab/>
        <w:t>NTC21 power allocation</w:t>
      </w:r>
      <w:bookmarkEnd w:id="169"/>
      <w:bookmarkEnd w:id="17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A200AD0" w14:textId="77777777" w:rsidR="000E2CE4" w:rsidRPr="00A46FD9" w:rsidRDefault="000E2CE4" w:rsidP="000E2CE4">
      <w:pPr>
        <w:pStyle w:val="B1"/>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t>clause </w:t>
      </w:r>
      <w:r w:rsidRPr="00A46FD9">
        <w:t>4.7.2.</w:t>
      </w:r>
    </w:p>
    <w:p w14:paraId="5A4B8DB3" w14:textId="77777777" w:rsidR="000E2CE4" w:rsidRPr="00A46FD9" w:rsidRDefault="000E2CE4" w:rsidP="000E2CE4">
      <w:pPr>
        <w:pStyle w:val="B1"/>
      </w:pPr>
      <w:r w:rsidRPr="00A46FD9">
        <w:lastRenderedPageBreak/>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t>clause </w:t>
      </w:r>
      <w:r w:rsidRPr="00A46FD9">
        <w:t>4.7.2, unless that power is higher than the level defined by case a). The power of the remaining carriers from other RAT(s) shall be set to the same level as in case a).</w:t>
      </w:r>
    </w:p>
    <w:p w14:paraId="1F87F873" w14:textId="77777777" w:rsidR="000E2CE4" w:rsidRPr="00A46FD9" w:rsidRDefault="000E2CE4" w:rsidP="000E2CE4">
      <w:pPr>
        <w:rPr>
          <w:rFonts w:cs="Arial"/>
        </w:rPr>
      </w:pPr>
      <w:r w:rsidRPr="00A46FD9">
        <w:t>If in the case of b) the power of one RAT needs to be reduced in order to meet the manufacture’s declaration the power in the other RAT(s) does not need to be increased.</w:t>
      </w:r>
    </w:p>
    <w:p w14:paraId="68C9CD36" w14:textId="7660EF39" w:rsidR="001E41F3" w:rsidRPr="00805EDF" w:rsidRDefault="00805EDF">
      <w:pPr>
        <w:rPr>
          <w:noProof/>
        </w:rPr>
      </w:pPr>
      <w:r>
        <w:rPr>
          <w:b/>
          <w:color w:val="FF0000"/>
          <w:sz w:val="32"/>
          <w:lang w:eastAsia="zh-CN"/>
        </w:rPr>
        <w:t>&lt;End of Change&gt;</w:t>
      </w:r>
    </w:p>
    <w:sectPr w:rsidR="001E41F3" w:rsidRPr="00805ED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CBE3B" w14:textId="77777777" w:rsidR="00BA5220" w:rsidRDefault="00BA5220">
      <w:r>
        <w:separator/>
      </w:r>
    </w:p>
  </w:endnote>
  <w:endnote w:type="continuationSeparator" w:id="0">
    <w:p w14:paraId="3BEC0639" w14:textId="77777777" w:rsidR="00BA5220" w:rsidRDefault="00BA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BC3F7" w14:textId="77777777" w:rsidR="00BA5220" w:rsidRDefault="00BA5220">
      <w:r>
        <w:separator/>
      </w:r>
    </w:p>
  </w:footnote>
  <w:footnote w:type="continuationSeparator" w:id="0">
    <w:p w14:paraId="69EAE4FE" w14:textId="77777777" w:rsidR="00BA5220" w:rsidRDefault="00BA5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E69"/>
    <w:rsid w:val="000A6394"/>
    <w:rsid w:val="000B0AAC"/>
    <w:rsid w:val="000B7FED"/>
    <w:rsid w:val="000C038A"/>
    <w:rsid w:val="000C6598"/>
    <w:rsid w:val="000D44B3"/>
    <w:rsid w:val="000E2CE4"/>
    <w:rsid w:val="00145D43"/>
    <w:rsid w:val="00192C46"/>
    <w:rsid w:val="001A08B3"/>
    <w:rsid w:val="001A2CA0"/>
    <w:rsid w:val="001A7B60"/>
    <w:rsid w:val="001B52F0"/>
    <w:rsid w:val="001B7A65"/>
    <w:rsid w:val="001E41F3"/>
    <w:rsid w:val="002035DD"/>
    <w:rsid w:val="0026004D"/>
    <w:rsid w:val="002640DD"/>
    <w:rsid w:val="00275D12"/>
    <w:rsid w:val="00284FEB"/>
    <w:rsid w:val="002860C4"/>
    <w:rsid w:val="002B5741"/>
    <w:rsid w:val="002E472E"/>
    <w:rsid w:val="00305409"/>
    <w:rsid w:val="003609EF"/>
    <w:rsid w:val="0036231A"/>
    <w:rsid w:val="00374DD4"/>
    <w:rsid w:val="003B636D"/>
    <w:rsid w:val="003E1A36"/>
    <w:rsid w:val="00410371"/>
    <w:rsid w:val="004242F1"/>
    <w:rsid w:val="004B75B7"/>
    <w:rsid w:val="004D0FE6"/>
    <w:rsid w:val="00512E01"/>
    <w:rsid w:val="0051580D"/>
    <w:rsid w:val="00547111"/>
    <w:rsid w:val="00592D74"/>
    <w:rsid w:val="005E2C44"/>
    <w:rsid w:val="00621188"/>
    <w:rsid w:val="006257ED"/>
    <w:rsid w:val="00665C47"/>
    <w:rsid w:val="00695808"/>
    <w:rsid w:val="006B46FB"/>
    <w:rsid w:val="006E21FB"/>
    <w:rsid w:val="006F586C"/>
    <w:rsid w:val="007176FF"/>
    <w:rsid w:val="007558D2"/>
    <w:rsid w:val="00763B6C"/>
    <w:rsid w:val="00770F91"/>
    <w:rsid w:val="00792342"/>
    <w:rsid w:val="00795613"/>
    <w:rsid w:val="007977A8"/>
    <w:rsid w:val="007B512A"/>
    <w:rsid w:val="007C2097"/>
    <w:rsid w:val="007D6A07"/>
    <w:rsid w:val="007F7259"/>
    <w:rsid w:val="008040A8"/>
    <w:rsid w:val="00805EDF"/>
    <w:rsid w:val="00805EFF"/>
    <w:rsid w:val="008279FA"/>
    <w:rsid w:val="008626E7"/>
    <w:rsid w:val="00870EE7"/>
    <w:rsid w:val="008863B9"/>
    <w:rsid w:val="00886D1F"/>
    <w:rsid w:val="008A45A6"/>
    <w:rsid w:val="008D0AA7"/>
    <w:rsid w:val="008F3789"/>
    <w:rsid w:val="008F686C"/>
    <w:rsid w:val="009148DE"/>
    <w:rsid w:val="00941E30"/>
    <w:rsid w:val="009777D9"/>
    <w:rsid w:val="00991B88"/>
    <w:rsid w:val="00993D71"/>
    <w:rsid w:val="009A5753"/>
    <w:rsid w:val="009A579D"/>
    <w:rsid w:val="009E3297"/>
    <w:rsid w:val="009F734F"/>
    <w:rsid w:val="00A20B9C"/>
    <w:rsid w:val="00A246B6"/>
    <w:rsid w:val="00A47E70"/>
    <w:rsid w:val="00A50CF0"/>
    <w:rsid w:val="00A7671C"/>
    <w:rsid w:val="00AA2CBC"/>
    <w:rsid w:val="00AB5243"/>
    <w:rsid w:val="00AC5820"/>
    <w:rsid w:val="00AD1CD8"/>
    <w:rsid w:val="00B258BB"/>
    <w:rsid w:val="00B41CFE"/>
    <w:rsid w:val="00B67142"/>
    <w:rsid w:val="00B67B97"/>
    <w:rsid w:val="00B968C8"/>
    <w:rsid w:val="00BA3EC5"/>
    <w:rsid w:val="00BA51D9"/>
    <w:rsid w:val="00BA5220"/>
    <w:rsid w:val="00BB1D35"/>
    <w:rsid w:val="00BB5DFC"/>
    <w:rsid w:val="00BD1080"/>
    <w:rsid w:val="00BD279D"/>
    <w:rsid w:val="00BD6BB8"/>
    <w:rsid w:val="00C15D9F"/>
    <w:rsid w:val="00C66BA2"/>
    <w:rsid w:val="00C71174"/>
    <w:rsid w:val="00C833CC"/>
    <w:rsid w:val="00C91B14"/>
    <w:rsid w:val="00C95985"/>
    <w:rsid w:val="00CC017A"/>
    <w:rsid w:val="00CC5026"/>
    <w:rsid w:val="00CC68D0"/>
    <w:rsid w:val="00D018AB"/>
    <w:rsid w:val="00D03F9A"/>
    <w:rsid w:val="00D06D51"/>
    <w:rsid w:val="00D24991"/>
    <w:rsid w:val="00D45FA0"/>
    <w:rsid w:val="00D50255"/>
    <w:rsid w:val="00D66520"/>
    <w:rsid w:val="00D9766A"/>
    <w:rsid w:val="00DE34CF"/>
    <w:rsid w:val="00E13F3D"/>
    <w:rsid w:val="00E34898"/>
    <w:rsid w:val="00E376BE"/>
    <w:rsid w:val="00E65DED"/>
    <w:rsid w:val="00EB09B7"/>
    <w:rsid w:val="00EE7D7C"/>
    <w:rsid w:val="00F25D98"/>
    <w:rsid w:val="00F27FB4"/>
    <w:rsid w:val="00F300FB"/>
    <w:rsid w:val="00FB6386"/>
    <w:rsid w:val="00FE4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B67142"/>
    <w:rPr>
      <w:rFonts w:ascii="Arial" w:hAnsi="Arial"/>
      <w:b/>
      <w:noProof/>
      <w:sz w:val="18"/>
      <w:lang w:val="en-GB" w:eastAsia="en-US"/>
    </w:rPr>
  </w:style>
  <w:style w:type="character" w:customStyle="1" w:styleId="CRCoverPageChar">
    <w:name w:val="CR Cover Page Char"/>
    <w:link w:val="CRCoverPage"/>
    <w:qFormat/>
    <w:rsid w:val="00B6714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769DF-9CB5-4466-9C49-92641C004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1044</TotalTime>
  <Pages>5</Pages>
  <Words>2195</Words>
  <Characters>12517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2023-11-03T12:23:00Z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(3)9ShBGD7OyX7zg2yrz739q2nyvv1MCLVcU2x9eg/o3YAsocbkptIU7uY4BYM0WB3rhWFmVX+m
ZNvN76xyVRAiQW9qvKnvHci3j+b4xY2YtfheV86wiFcfQ+es7s9DkPSMrNx1uN27O2g2X9vN
o4J/EInPiiVIRqT02afQhpwf2hwJddiLX1gQSBuGGhyHqaV2CcWKlTzdnJe38qImiWwIuIj7
q8BCFHnvW/scV6tVgz</vt:lpwstr>
  </property>
  <property fmtid="{D5CDD505-2E9C-101B-9397-08002B2CF9AE}" pid="22" name="_2015_ms_pID_7253431">
    <vt:lpwstr>fOKk05/wWK6gurOKS/SjQ83bSrE2CMRseh65blvF3qctCVEtwW66Ux
1w3fkDfXL+AGdGHGngFHCj3kvckOxNlLQ8bstshiVE226hCPHcaUI3nLXHJQAzpqwzrrlZfU
cVneFvijZfmRkyRwV7/gMtnBOq8oULu1fVaUxOOR7ohMzGBRn6q5NTPSD6w0QWIolcxDca2/
tRxsPfPEpTTl4CQNc8CIK/5HWkVlm1eQLo6e</vt:lpwstr>
  </property>
  <property fmtid="{D5CDD505-2E9C-101B-9397-08002B2CF9AE}" pid="23" name="_2015_ms_pID_7253432">
    <vt:lpwstr>Cw==</vt:lpwstr>
  </property>
</Properties>
</file>